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EAE4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E467AC">
        <w:rPr>
          <w:b/>
          <w:i/>
          <w:noProof/>
          <w:sz w:val="28"/>
        </w:rPr>
        <w:t>163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36D92" w:rsidR="001E41F3" w:rsidRPr="00410371" w:rsidRDefault="00F120A8" w:rsidP="00D843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D843BF">
              <w:rPr>
                <w:b/>
                <w:noProof/>
                <w:sz w:val="28"/>
                <w:lang w:eastAsia="zh-CN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1B849" w:rsidR="001E41F3" w:rsidRPr="00410371" w:rsidRDefault="00E467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9CFB0" w:rsidR="001E41F3" w:rsidRDefault="00355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5A9E">
              <w:rPr>
                <w:noProof/>
                <w:lang w:eastAsia="zh-CN"/>
              </w:rPr>
              <w:t>completion of 4.2.3.2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1B9F0" w:rsidR="001E41F3" w:rsidRDefault="00D843BF">
            <w:pPr>
              <w:pStyle w:val="CRCoverPage"/>
              <w:spacing w:after="0"/>
              <w:ind w:left="100"/>
              <w:rPr>
                <w:noProof/>
              </w:rPr>
            </w:pPr>
            <w:r w:rsidRPr="00D843BF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4601BADD" w:rsidR="001D44BE" w:rsidRDefault="002B2201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Rel-18 new added trigger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is missing in 4.2.3.2 that defines all the </w:t>
            </w:r>
            <w:r>
              <w:rPr>
                <w:noProof/>
              </w:rPr>
              <w:t xml:space="preserve">Policy Control Request Triggers suppported by </w:t>
            </w:r>
            <w:r w:rsidR="009B3B45">
              <w:rPr>
                <w:noProof/>
              </w:rPr>
              <w:t>Npcf_AMPolicyControl</w:t>
            </w:r>
            <w:r>
              <w:rPr>
                <w:noProof/>
              </w:rPr>
              <w:t xml:space="preserve"> Service.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63351014" w:rsidR="00A82000" w:rsidRDefault="002B220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dd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trigger in 4.2.3.2.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A524D" w:rsidR="001E41F3" w:rsidRDefault="002B2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noProof/>
              </w:rPr>
              <w:t>Policy Control Request Triggers in 4.2.3.2.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6B93C" w:rsidR="001E41F3" w:rsidRDefault="002B2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3C9DE4F" w14:textId="77777777" w:rsidR="007E1A50" w:rsidRDefault="007E1A50" w:rsidP="007E1A50">
      <w:pPr>
        <w:pStyle w:val="4"/>
        <w:rPr>
          <w:noProof/>
        </w:rPr>
      </w:pPr>
      <w:bookmarkStart w:id="23" w:name="_Toc28011090"/>
      <w:bookmarkStart w:id="24" w:name="_Toc34137953"/>
      <w:bookmarkStart w:id="25" w:name="_Toc36037548"/>
      <w:bookmarkStart w:id="26" w:name="_Toc39051650"/>
      <w:bookmarkStart w:id="27" w:name="_Toc43363242"/>
      <w:bookmarkStart w:id="28" w:name="_Toc45132849"/>
      <w:bookmarkStart w:id="29" w:name="_Toc49871580"/>
      <w:bookmarkStart w:id="30" w:name="_Toc50023470"/>
      <w:bookmarkStart w:id="31" w:name="_Toc51761150"/>
      <w:bookmarkStart w:id="32" w:name="_Toc67492633"/>
      <w:bookmarkStart w:id="33" w:name="_Toc74838367"/>
      <w:bookmarkStart w:id="34" w:name="_Toc104311190"/>
      <w:bookmarkStart w:id="35" w:name="_Toc104385870"/>
      <w:bookmarkStart w:id="36" w:name="_Toc104407064"/>
      <w:bookmarkStart w:id="37" w:name="_Toc104408357"/>
      <w:bookmarkStart w:id="38" w:name="_Toc104545951"/>
      <w:bookmarkStart w:id="39" w:name="_Toc161952073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62672D" w14:textId="388EF4CE" w:rsidR="007E1A50" w:rsidRDefault="007E1A50" w:rsidP="007E1A50">
      <w:pPr>
        <w:rPr>
          <w:noProof/>
        </w:rPr>
      </w:pPr>
      <w:r>
        <w:rPr>
          <w:noProof/>
        </w:rPr>
        <w:t xml:space="preserve">The following </w:t>
      </w:r>
      <w:bookmarkStart w:id="51" w:name="_Hlk511045291"/>
      <w:r>
        <w:rPr>
          <w:noProof/>
        </w:rPr>
        <w:t>Policy Control Request Triggers</w:t>
      </w:r>
      <w:bookmarkEnd w:id="51"/>
      <w:r>
        <w:rPr>
          <w:noProof/>
        </w:rPr>
        <w:t xml:space="preserve"> are defined</w:t>
      </w:r>
      <w:del w:id="52" w:author="ZTE" w:date="2024-05-15T16:42:00Z">
        <w:r w:rsidDel="007E1A50">
          <w:rPr>
            <w:noProof/>
          </w:rPr>
          <w:delText xml:space="preserve"> (see clause 6.1.2.5 of 3GPP TS 23.503 [4])</w:delText>
        </w:r>
      </w:del>
      <w:r>
        <w:rPr>
          <w:noProof/>
        </w:rPr>
        <w:t>:</w:t>
      </w:r>
    </w:p>
    <w:p w14:paraId="141CE119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32F434F5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Area, this includes reporting the initial status at the time the request for reports is initiated;</w:t>
      </w:r>
    </w:p>
    <w:p w14:paraId="5DA06050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"SERV_AREA _CH", i.e. Service Area Restriction change: the UDM notifies the AMF that the subscribed service area restriction information has changed;</w:t>
      </w:r>
    </w:p>
    <w:p w14:paraId="6C9BB793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"RFSP_CH", i.e. RFSP index change: the UDM notifies the AMF that the subscribed RFSP index has changed;</w:t>
      </w:r>
    </w:p>
    <w:p w14:paraId="2CDE6C6D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"ALLOWED_NSSAI_CH", i.e. change of allowed NSSAI of the served UE; </w:t>
      </w:r>
    </w:p>
    <w:p w14:paraId="6BF26C55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</w:t>
      </w:r>
      <w:r>
        <w:t> </w:t>
      </w:r>
      <w:r>
        <w:rPr>
          <w:noProof/>
        </w:rPr>
        <w:t>1:</w:t>
      </w:r>
      <w:r>
        <w:rPr>
          <w:noProof/>
        </w:rPr>
        <w:tab/>
        <w:t xml:space="preserve">The "ALLOWED_NSSAI_CH" trigger only applies if the "SliceSupport" feature, </w:t>
      </w:r>
      <w:r>
        <w:t xml:space="preserve">the "DNNReplacementControl" feature and/or "NetSliceRepl" feature </w:t>
      </w:r>
      <w:r>
        <w:rPr>
          <w:noProof/>
        </w:rPr>
        <w:t xml:space="preserve">is/are supported. </w:t>
      </w:r>
    </w:p>
    <w:p w14:paraId="4E32F7CF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"UE_AMBR_CH", i.e. UE-AMBR change: the UDM notifies the AMF that the subscribed UE-AMBR has changed;</w:t>
      </w:r>
    </w:p>
    <w:p w14:paraId="14598EA7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"UE_AMBR_CH" trigger only applies if the "UE-AMBR_Authorization" feature is supported. </w:t>
      </w:r>
    </w:p>
    <w:p w14:paraId="4AC256F6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"SMF_SELECT_CH", i.e. SMF selection information change: </w:t>
      </w:r>
      <w:r>
        <w:rPr>
          <w:lang w:eastAsia="zh-CN"/>
        </w:rPr>
        <w:t>UE request for an unsupported DNN or UE request for a DNN within the list of DNN candidates for replacement per S-NSSAI</w:t>
      </w:r>
      <w:r>
        <w:rPr>
          <w:noProof/>
        </w:rPr>
        <w:t>;</w:t>
      </w:r>
    </w:p>
    <w:p w14:paraId="1C8F0159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The "SMF_SELECT_CH" trigger only applies if the "DNNReplacementControl" feature is supported</w:t>
      </w:r>
      <w:r>
        <w:t xml:space="preserve"> and "ALLOWED_NSSAI_CH" trigger is also subscribed</w:t>
      </w:r>
      <w:r>
        <w:rPr>
          <w:noProof/>
        </w:rPr>
        <w:t xml:space="preserve">. </w:t>
      </w:r>
    </w:p>
    <w:p w14:paraId="35336EFA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"ACCESS_TYPE_CH", i.e. the access type change: the AMF notifies that the access type and the RAT type for a UE has changed;</w:t>
      </w:r>
    </w:p>
    <w:p w14:paraId="113536C7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4</w:t>
      </w:r>
      <w:r>
        <w:rPr>
          <w:noProof/>
        </w:rPr>
        <w:t>:</w:t>
      </w:r>
      <w:r>
        <w:rPr>
          <w:noProof/>
        </w:rPr>
        <w:tab/>
        <w:t>The "ACCESS_TYPE_CH" trigger only applies if the "MultipleAccessTypes" feature is supported</w:t>
      </w:r>
      <w:r>
        <w:t xml:space="preserve"> </w:t>
      </w:r>
      <w:r>
        <w:rPr>
          <w:noProof/>
        </w:rPr>
        <w:t>as specified in Annex B.</w:t>
      </w:r>
    </w:p>
    <w:p w14:paraId="41832E7C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"UE_SLICE_MBR_CH", i.e. UE-Slice-MBR change: the </w:t>
      </w:r>
      <w:r>
        <w:rPr>
          <w:noProof/>
          <w:lang w:eastAsia="zh-CN"/>
        </w:rPr>
        <w:t>AMF</w:t>
      </w:r>
      <w:r w:rsidRPr="003E620C">
        <w:rPr>
          <w:noProof/>
        </w:rPr>
        <w:t xml:space="preserve"> </w:t>
      </w:r>
      <w:r>
        <w:rPr>
          <w:noProof/>
        </w:rPr>
        <w:t>notifies</w:t>
      </w:r>
      <w:r w:rsidRPr="003E620C">
        <w:rPr>
          <w:noProof/>
        </w:rPr>
        <w:t xml:space="preserve"> for </w:t>
      </w:r>
      <w:r>
        <w:rPr>
          <w:noProof/>
        </w:rPr>
        <w:t>any</w:t>
      </w:r>
      <w:r w:rsidRPr="003E620C">
        <w:rPr>
          <w:noProof/>
        </w:rPr>
        <w:t xml:space="preserve"> changes in the </w:t>
      </w:r>
      <w:r>
        <w:rPr>
          <w:noProof/>
        </w:rPr>
        <w:t>s</w:t>
      </w:r>
      <w:r w:rsidRPr="003E620C">
        <w:rPr>
          <w:noProof/>
        </w:rPr>
        <w:t xml:space="preserve">ubscribed UE-Slice-MBR for each </w:t>
      </w:r>
      <w:r w:rsidRPr="007435D1">
        <w:rPr>
          <w:noProof/>
        </w:rPr>
        <w:t>subscribed S-NSSAI of the home PLMN mapping to a S-NSSAI of the serving PLMN</w:t>
      </w:r>
      <w:r>
        <w:rPr>
          <w:noProof/>
        </w:rPr>
        <w:t>;</w:t>
      </w:r>
    </w:p>
    <w:p w14:paraId="609B1BBE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>The "UE_SLICE_MBR_CH" trigger only applies if the "</w:t>
      </w:r>
      <w:r>
        <w:rPr>
          <w:rFonts w:hint="eastAsia"/>
          <w:lang w:eastAsia="zh-CN"/>
        </w:rPr>
        <w:t>UE</w:t>
      </w:r>
      <w:r>
        <w:rPr>
          <w:lang w:eastAsia="zh-CN"/>
        </w:rPr>
        <w:t>-</w:t>
      </w:r>
      <w:r>
        <w:rPr>
          <w:rFonts w:hint="eastAsia"/>
          <w:lang w:eastAsia="zh-CN"/>
        </w:rPr>
        <w:t>Slice</w:t>
      </w:r>
      <w:r>
        <w:rPr>
          <w:lang w:eastAsia="zh-CN"/>
        </w:rPr>
        <w:t>-</w:t>
      </w:r>
      <w:r>
        <w:rPr>
          <w:rFonts w:hint="eastAsia"/>
          <w:lang w:eastAsia="zh-CN"/>
        </w:rPr>
        <w:t>MBR</w:t>
      </w:r>
      <w:r>
        <w:rPr>
          <w:lang w:eastAsia="zh-CN"/>
        </w:rPr>
        <w:t>_</w:t>
      </w:r>
      <w:r>
        <w:rPr>
          <w:rFonts w:hint="eastAsia"/>
          <w:lang w:eastAsia="zh-CN"/>
        </w:rPr>
        <w:t>Authorization</w:t>
      </w:r>
      <w:r>
        <w:rPr>
          <w:noProof/>
        </w:rPr>
        <w:t>" feature is supported.</w:t>
      </w:r>
    </w:p>
    <w:p w14:paraId="398439EA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"NWDAF_DATA_CH", i.e. NWDAF Data change:the l</w:t>
      </w:r>
      <w:r>
        <w:t>ist of NWDAF Instance IDs and/or their associated Analytics IDs consumed by the AMF</w:t>
      </w:r>
      <w:r>
        <w:rPr>
          <w:noProof/>
        </w:rPr>
        <w:t xml:space="preserve"> have changed;</w:t>
      </w:r>
    </w:p>
    <w:p w14:paraId="20AEA372" w14:textId="77777777" w:rsidR="007E1A50" w:rsidRDefault="007E1A50" w:rsidP="007E1A50">
      <w:pPr>
        <w:pStyle w:val="NO"/>
        <w:rPr>
          <w:noProof/>
        </w:rPr>
      </w:pPr>
      <w:r>
        <w:rPr>
          <w:noProof/>
        </w:rPr>
        <w:t>NOTE 6:</w:t>
      </w:r>
      <w:r>
        <w:rPr>
          <w:noProof/>
        </w:rPr>
        <w:tab/>
        <w:t>The "NWDAF_DATA_CH" trigger only applies if the "</w:t>
      </w:r>
      <w:r>
        <w:rPr>
          <w:lang w:eastAsia="zh-CN"/>
        </w:rPr>
        <w:t>EneNA</w:t>
      </w:r>
      <w:r>
        <w:rPr>
          <w:noProof/>
        </w:rPr>
        <w:t xml:space="preserve">" feature is supported. </w:t>
      </w:r>
    </w:p>
    <w:p w14:paraId="66C1134B" w14:textId="77777777" w:rsidR="007E1A50" w:rsidRDefault="007E1A50" w:rsidP="007E1A5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 xml:space="preserve">", i.e. </w:t>
      </w:r>
      <w:r>
        <w:t>G</w:t>
      </w:r>
      <w:r w:rsidRPr="002D58ED">
        <w:t>eneration of Target NSSAI</w:t>
      </w:r>
      <w:r>
        <w:rPr>
          <w:noProof/>
        </w:rPr>
        <w:t xml:space="preserve">: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notifies that</w:t>
      </w:r>
      <w:r>
        <w:t xml:space="preserve"> t</w:t>
      </w:r>
      <w:r w:rsidRPr="002D58ED">
        <w:t xml:space="preserve">he Target NSSAI </w:t>
      </w:r>
      <w:r>
        <w:t>was</w:t>
      </w:r>
      <w:r w:rsidRPr="002D58ED">
        <w:t xml:space="preserve"> generated</w:t>
      </w:r>
      <w:r>
        <w:rPr>
          <w:noProof/>
        </w:rPr>
        <w:t>;</w:t>
      </w:r>
    </w:p>
    <w:p w14:paraId="180E1E02" w14:textId="77777777" w:rsidR="007E1A50" w:rsidRPr="00A10B3C" w:rsidRDefault="007E1A50" w:rsidP="007E1A50">
      <w:pPr>
        <w:pStyle w:val="NO"/>
        <w:rPr>
          <w:noProof/>
        </w:rPr>
      </w:pPr>
      <w:r>
        <w:rPr>
          <w:noProof/>
        </w:rPr>
        <w:t>NOTE 7:</w:t>
      </w:r>
      <w:r>
        <w:rPr>
          <w:noProof/>
        </w:rPr>
        <w:tab/>
        <w:t>The 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>" trigger only applies if the "</w:t>
      </w:r>
      <w:r>
        <w:rPr>
          <w:lang w:eastAsia="zh-CN"/>
        </w:rPr>
        <w:t>TargetNSSAI</w:t>
      </w:r>
      <w:r>
        <w:rPr>
          <w:noProof/>
        </w:rPr>
        <w:t>" feature is supported.</w:t>
      </w:r>
    </w:p>
    <w:p w14:paraId="70A1EC92" w14:textId="77777777" w:rsidR="007E1A50" w:rsidRPr="00A10B3C" w:rsidRDefault="007E1A50" w:rsidP="007E1A50">
      <w:pPr>
        <w:pStyle w:val="B1"/>
        <w:rPr>
          <w:noProof/>
        </w:rPr>
      </w:pPr>
      <w:r w:rsidRPr="00A10B3C">
        <w:rPr>
          <w:noProof/>
        </w:rPr>
        <w:t>-</w:t>
      </w:r>
      <w:r w:rsidRPr="00A10B3C">
        <w:rPr>
          <w:noProof/>
        </w:rPr>
        <w:tab/>
        <w:t>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 xml:space="preserve">", i.e. </w:t>
      </w:r>
      <w:r>
        <w:rPr>
          <w:noProof/>
        </w:rPr>
        <w:t xml:space="preserve">Network </w:t>
      </w:r>
      <w:r w:rsidRPr="00A10B3C">
        <w:rPr>
          <w:noProof/>
        </w:rPr>
        <w:t xml:space="preserve">slice replacement is needed </w:t>
      </w:r>
      <w:r>
        <w:rPr>
          <w:lang w:eastAsia="zh-CN"/>
        </w:rPr>
        <w:t xml:space="preserve">for one or more S-NSSAI(s) and the NF service consumer (i.e., </w:t>
      </w:r>
      <w:r>
        <w:t>AMF)</w:t>
      </w:r>
      <w:r w:rsidRPr="00A10B3C">
        <w:rPr>
          <w:noProof/>
        </w:rPr>
        <w:t xml:space="preserve"> </w:t>
      </w:r>
      <w:r w:rsidRPr="00A10B3C">
        <w:rPr>
          <w:rFonts w:eastAsia="Malgun Gothic"/>
          <w:lang w:eastAsia="ko-KR"/>
        </w:rPr>
        <w:t>cannot determine the Alternative S-NSSAI</w:t>
      </w:r>
      <w:r>
        <w:rPr>
          <w:rFonts w:eastAsia="Malgun Gothic"/>
          <w:lang w:eastAsia="ko-KR"/>
        </w:rPr>
        <w:t>(s)</w:t>
      </w:r>
      <w:r w:rsidRPr="00A10B3C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these</w:t>
      </w:r>
      <w:r w:rsidRPr="00A10B3C">
        <w:rPr>
          <w:rFonts w:eastAsia="Malgun Gothic"/>
          <w:lang w:eastAsia="ko-KR"/>
        </w:rPr>
        <w:t xml:space="preserve"> S-NSSAI</w:t>
      </w:r>
      <w:r>
        <w:rPr>
          <w:rFonts w:eastAsia="Malgun Gothic"/>
          <w:lang w:eastAsia="ko-KR"/>
        </w:rPr>
        <w:t>(s)</w:t>
      </w:r>
      <w:r>
        <w:rPr>
          <w:noProof/>
        </w:rPr>
        <w:t xml:space="preserve">; </w:t>
      </w:r>
      <w:r w:rsidRPr="00937CCD">
        <w:rPr>
          <w:noProof/>
        </w:rPr>
        <w:t>and</w:t>
      </w:r>
    </w:p>
    <w:p w14:paraId="0EFD7F93" w14:textId="77777777" w:rsidR="007E1A50" w:rsidRPr="00A10B3C" w:rsidRDefault="007E1A50" w:rsidP="007E1A50">
      <w:pPr>
        <w:pStyle w:val="NO"/>
        <w:rPr>
          <w:noProof/>
        </w:rPr>
      </w:pPr>
      <w:r w:rsidRPr="00A10B3C">
        <w:rPr>
          <w:noProof/>
        </w:rPr>
        <w:t>NOTE 8:</w:t>
      </w:r>
      <w:r w:rsidRPr="00A10B3C">
        <w:rPr>
          <w:noProof/>
        </w:rPr>
        <w:tab/>
        <w:t>The 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>" trigger only applies if the "</w:t>
      </w:r>
      <w:r>
        <w:t>NetSliceRepl</w:t>
      </w:r>
      <w:r w:rsidRPr="00A10B3C">
        <w:rPr>
          <w:noProof/>
        </w:rPr>
        <w:t>" feature is supported.</w:t>
      </w:r>
    </w:p>
    <w:p w14:paraId="2E13D87C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"PARTIALLY_ALLOWED_NSSAI_CH", i.e. Change of the Partially Allowed NSSAI of the served UE;</w:t>
      </w:r>
    </w:p>
    <w:p w14:paraId="4A64DBB9" w14:textId="77777777" w:rsidR="007E1A50" w:rsidRPr="00B32A70" w:rsidRDefault="007E1A50" w:rsidP="007E1A50">
      <w:pPr>
        <w:keepLines/>
        <w:ind w:left="1135" w:hanging="851"/>
        <w:rPr>
          <w:rFonts w:eastAsia="Times New Roman"/>
          <w:noProof/>
        </w:rPr>
      </w:pPr>
      <w:r w:rsidRPr="00B32A70">
        <w:rPr>
          <w:rFonts w:eastAsia="Times New Roman"/>
          <w:noProof/>
        </w:rPr>
        <w:lastRenderedPageBreak/>
        <w:t>NOTE</w:t>
      </w:r>
      <w:r w:rsidRPr="00B32A70">
        <w:rPr>
          <w:rFonts w:eastAsia="Times New Roman"/>
        </w:rPr>
        <w:t> </w:t>
      </w:r>
      <w:r w:rsidRPr="00B32A70">
        <w:rPr>
          <w:rFonts w:eastAsia="Times New Roman"/>
          <w:noProof/>
        </w:rPr>
        <w:t>9:</w:t>
      </w:r>
      <w:r w:rsidRPr="00B32A70">
        <w:rPr>
          <w:rFonts w:eastAsia="Times New Roman"/>
          <w:noProof/>
        </w:rPr>
        <w:tab/>
        <w:t>The "PARTIALLY_ALLOWED_NSSAI_CH" trigger only applies if the "</w:t>
      </w:r>
      <w:r w:rsidRPr="00B32A70">
        <w:rPr>
          <w:rFonts w:eastAsia="Times New Roman"/>
          <w:lang w:eastAsia="zh-CN"/>
        </w:rPr>
        <w:t>PartNetSliceSupport</w:t>
      </w:r>
      <w:r w:rsidRPr="00B32A70">
        <w:rPr>
          <w:rFonts w:eastAsia="Times New Roman"/>
          <w:noProof/>
        </w:rPr>
        <w:t>" feature and/or "NetSliceRepl" feature is/are supported.</w:t>
      </w:r>
    </w:p>
    <w:p w14:paraId="1A4E1769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"SNSSAIS_PARTIALLY_REJECTED_CH", i.e. Change of the S-NSSAI(s) rejected partially in the RA for the served UE;</w:t>
      </w:r>
    </w:p>
    <w:p w14:paraId="40E4CA65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"REJECTED_SNSSAIS_CH", i.e. Change of the Rejected S-NSSAI(s) in the RA for the served UE;</w:t>
      </w:r>
    </w:p>
    <w:p w14:paraId="243567D3" w14:textId="77777777" w:rsidR="007E1A50" w:rsidRPr="00B32A70" w:rsidRDefault="007E1A50" w:rsidP="007E1A50">
      <w:pPr>
        <w:ind w:left="568" w:hanging="284"/>
        <w:rPr>
          <w:rFonts w:eastAsia="Times New Roman"/>
          <w:noProof/>
        </w:rPr>
      </w:pPr>
      <w:r w:rsidRPr="00B32A70">
        <w:rPr>
          <w:rFonts w:eastAsia="Times New Roman"/>
          <w:noProof/>
        </w:rPr>
        <w:t>-</w:t>
      </w:r>
      <w:r w:rsidRPr="00B32A70">
        <w:rPr>
          <w:rFonts w:eastAsia="Times New Roman"/>
          <w:noProof/>
        </w:rPr>
        <w:tab/>
        <w:t>"PENDING_NSSAI_CH", i.e. Change of the Pending NSSAI of the served UE;</w:t>
      </w:r>
    </w:p>
    <w:p w14:paraId="2FDCC90B" w14:textId="77777777" w:rsidR="007E1A50" w:rsidRPr="00B32A70" w:rsidRDefault="007E1A50" w:rsidP="007E1A50">
      <w:pPr>
        <w:keepLines/>
        <w:ind w:left="1135" w:hanging="851"/>
        <w:rPr>
          <w:rFonts w:eastAsia="Times New Roman"/>
          <w:noProof/>
        </w:rPr>
      </w:pPr>
      <w:r w:rsidRPr="00B32A70">
        <w:rPr>
          <w:rFonts w:eastAsia="Times New Roman"/>
          <w:noProof/>
        </w:rPr>
        <w:t>NOTE</w:t>
      </w:r>
      <w:r w:rsidRPr="00B32A70">
        <w:rPr>
          <w:rFonts w:eastAsia="Times New Roman"/>
        </w:rPr>
        <w:t> 10</w:t>
      </w:r>
      <w:r w:rsidRPr="00B32A70">
        <w:rPr>
          <w:rFonts w:eastAsia="Times New Roman"/>
          <w:noProof/>
        </w:rPr>
        <w:t>:</w:t>
      </w:r>
      <w:r w:rsidRPr="00B32A70">
        <w:rPr>
          <w:rFonts w:eastAsia="Times New Roman"/>
          <w:noProof/>
        </w:rPr>
        <w:tab/>
        <w:t>The "SNSSAIS_PARTIALLY_REJECTED_CH", "REJECTED_SNSSAIS_CH" and "PENDING_NSSAI_CH" triggers only apply if the "</w:t>
      </w:r>
      <w:r w:rsidRPr="00B32A70">
        <w:rPr>
          <w:rFonts w:eastAsia="Times New Roman"/>
          <w:lang w:eastAsia="zh-CN"/>
        </w:rPr>
        <w:t>PartNetSliceSupport</w:t>
      </w:r>
      <w:r w:rsidRPr="00B32A70">
        <w:rPr>
          <w:rFonts w:eastAsia="Times New Roman"/>
          <w:noProof/>
        </w:rPr>
        <w:t>" feature is supported.</w:t>
      </w:r>
    </w:p>
    <w:p w14:paraId="211B52AD" w14:textId="77777777" w:rsidR="007E1A50" w:rsidRPr="00937CCD" w:rsidRDefault="007E1A50" w:rsidP="007E1A50">
      <w:pPr>
        <w:pStyle w:val="B1"/>
        <w:rPr>
          <w:ins w:id="53" w:author="ZTE" w:date="2024-05-15T16:40:00Z"/>
          <w:noProof/>
        </w:rPr>
      </w:pPr>
      <w:ins w:id="54" w:author="ZTE" w:date="2024-05-15T16:40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05F1A12" w14:textId="303F8AB2" w:rsidR="00A82000" w:rsidRPr="007E1A50" w:rsidRDefault="007E1A50" w:rsidP="007E1A50">
      <w:pPr>
        <w:keepLines/>
        <w:ind w:left="1135" w:hanging="851"/>
        <w:rPr>
          <w:rFonts w:eastAsia="Times New Roman"/>
          <w:noProof/>
        </w:rPr>
      </w:pPr>
      <w:ins w:id="55" w:author="ZTE" w:date="2024-05-15T16:40:00Z">
        <w:r w:rsidRPr="007E1A50">
          <w:rPr>
            <w:rFonts w:eastAsia="Times New Roman"/>
            <w:noProof/>
          </w:rPr>
          <w:t>NOTE 11:</w:t>
        </w:r>
        <w:r w:rsidRPr="007E1A50">
          <w:rPr>
            <w:rFonts w:eastAsia="Times New Roman"/>
            <w:noProof/>
          </w:rPr>
          <w:tab/>
          <w:t>The "FEAT_RENEG" trigger only applies if the "FeatureRenegotiation" feature is supported.</w:t>
        </w:r>
      </w:ins>
    </w:p>
    <w:p w14:paraId="76B9B841" w14:textId="77777777" w:rsidR="00E00C74" w:rsidRPr="00A82000" w:rsidRDefault="00E00C74" w:rsidP="00D40A55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0318C" w14:textId="77777777" w:rsidR="00313522" w:rsidRDefault="00313522">
      <w:r>
        <w:separator/>
      </w:r>
    </w:p>
  </w:endnote>
  <w:endnote w:type="continuationSeparator" w:id="0">
    <w:p w14:paraId="64AEC258" w14:textId="77777777" w:rsidR="00313522" w:rsidRDefault="0031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33F15" w14:textId="77777777" w:rsidR="00313522" w:rsidRDefault="00313522">
      <w:r>
        <w:separator/>
      </w:r>
    </w:p>
  </w:footnote>
  <w:footnote w:type="continuationSeparator" w:id="0">
    <w:p w14:paraId="1FBC4894" w14:textId="77777777" w:rsidR="00313522" w:rsidRDefault="00313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3135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31352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4BE"/>
    <w:rsid w:val="001E41F3"/>
    <w:rsid w:val="0024016F"/>
    <w:rsid w:val="00257A2C"/>
    <w:rsid w:val="0026004D"/>
    <w:rsid w:val="002640DD"/>
    <w:rsid w:val="00275D12"/>
    <w:rsid w:val="00284FEB"/>
    <w:rsid w:val="002860C4"/>
    <w:rsid w:val="002B2201"/>
    <w:rsid w:val="002B5741"/>
    <w:rsid w:val="002E472E"/>
    <w:rsid w:val="00305409"/>
    <w:rsid w:val="00313522"/>
    <w:rsid w:val="003532D6"/>
    <w:rsid w:val="00355A9E"/>
    <w:rsid w:val="003609EF"/>
    <w:rsid w:val="0036231A"/>
    <w:rsid w:val="00374DD4"/>
    <w:rsid w:val="003E1A36"/>
    <w:rsid w:val="003E610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B3B45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B5261"/>
    <w:rsid w:val="00AC5820"/>
    <w:rsid w:val="00AD1CD8"/>
    <w:rsid w:val="00B025F9"/>
    <w:rsid w:val="00B258BB"/>
    <w:rsid w:val="00B444ED"/>
    <w:rsid w:val="00B66828"/>
    <w:rsid w:val="00B67B97"/>
    <w:rsid w:val="00B968C8"/>
    <w:rsid w:val="00BA3EC5"/>
    <w:rsid w:val="00BA51D9"/>
    <w:rsid w:val="00BB5DFC"/>
    <w:rsid w:val="00BD279D"/>
    <w:rsid w:val="00BD365B"/>
    <w:rsid w:val="00BD6BB8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BCC"/>
    <w:rsid w:val="00D843BF"/>
    <w:rsid w:val="00D84AE9"/>
    <w:rsid w:val="00D9124E"/>
    <w:rsid w:val="00DA1F05"/>
    <w:rsid w:val="00DE34CF"/>
    <w:rsid w:val="00E00C74"/>
    <w:rsid w:val="00E06D63"/>
    <w:rsid w:val="00E13F3D"/>
    <w:rsid w:val="00E34898"/>
    <w:rsid w:val="00E467AC"/>
    <w:rsid w:val="00EB09B7"/>
    <w:rsid w:val="00EE7D7C"/>
    <w:rsid w:val="00F120A8"/>
    <w:rsid w:val="00F2214C"/>
    <w:rsid w:val="00F25D98"/>
    <w:rsid w:val="00F300FB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3ED00-C0F8-46D4-A19A-D2355025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1899-12-31T23:00:00Z</cp:lastPrinted>
  <dcterms:created xsi:type="dcterms:W3CDTF">2020-02-03T08:32:00Z</dcterms:created>
  <dcterms:modified xsi:type="dcterms:W3CDTF">2024-05-20T09:33:00Z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